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17AD126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 w:rsidR="00A15D6E">
        <w:rPr>
          <w:b/>
          <w:noProof/>
          <w:sz w:val="24"/>
        </w:rPr>
        <w:tab/>
        <w:t>S6-2005</w:t>
      </w:r>
      <w:r w:rsidR="0036131D">
        <w:rPr>
          <w:b/>
          <w:noProof/>
          <w:sz w:val="24"/>
        </w:rPr>
        <w:t>69</w:t>
      </w:r>
    </w:p>
    <w:p w14:paraId="75406C71" w14:textId="316FD56C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36131D">
        <w:rPr>
          <w:b/>
          <w:noProof/>
          <w:sz w:val="24"/>
        </w:rPr>
        <w:t>200538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F5F96EF" w:rsidR="001E41F3" w:rsidRPr="00410371" w:rsidRDefault="00AD4692" w:rsidP="00AD46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50511B9" w:rsidR="001E41F3" w:rsidRPr="00410371" w:rsidRDefault="00A15D6E" w:rsidP="00A15D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5522E22" w:rsidR="001E41F3" w:rsidRPr="00410371" w:rsidRDefault="004076AA" w:rsidP="004076A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4076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086390" w:rsidR="001E41F3" w:rsidRPr="00410371" w:rsidRDefault="0084779F" w:rsidP="00847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95A2F1B" w:rsidR="00F25D98" w:rsidRDefault="004F6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A04637B" w:rsidR="00F25D98" w:rsidRDefault="004F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6355CD6" w:rsidR="001E41F3" w:rsidRDefault="00A6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in the emergency alert request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CFB24F7" w:rsidR="001E41F3" w:rsidRDefault="00A6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B269F1A" w:rsidR="001E41F3" w:rsidRDefault="00304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F89BD73" w:rsidR="001E41F3" w:rsidRDefault="00C64652" w:rsidP="00C646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36131D">
              <w:t>04</w:t>
            </w:r>
            <w:bookmarkStart w:id="1" w:name="_GoBack"/>
            <w:bookmarkEnd w:id="1"/>
            <w:r w:rsidR="002F52C8">
              <w:t>-</w:t>
            </w:r>
            <w:r w:rsidR="0036131D"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3F581E61" w:rsidR="001E41F3" w:rsidRDefault="00782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9246B8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780C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159FFEA" w:rsidR="00ED527C" w:rsidRDefault="00595D1D" w:rsidP="00595D1D">
            <w:pPr>
              <w:pStyle w:val="CRCoverPage"/>
              <w:spacing w:after="0"/>
              <w:ind w:left="100"/>
            </w:pPr>
            <w:r w:rsidRPr="00595D1D">
              <w:rPr>
                <w:noProof/>
              </w:rPr>
              <w:t>"Per stage 1, the option to have location information and organisation name present in the emergency alert request is required</w:t>
            </w:r>
            <w:r w:rsidR="00255C5C"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E30627C" w:rsidR="00E45FC7" w:rsidRDefault="00255C5C" w:rsidP="002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organization name information element </w:t>
            </w:r>
            <w:r w:rsidR="002A1E8E">
              <w:rPr>
                <w:noProof/>
              </w:rPr>
              <w:t>as optional</w:t>
            </w:r>
            <w:r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6D0882A" w:rsidR="00E45FC7" w:rsidRDefault="00595D1D" w:rsidP="002C566B">
            <w:pPr>
              <w:pStyle w:val="CRCoverPage"/>
              <w:spacing w:after="0"/>
              <w:ind w:left="100"/>
              <w:rPr>
                <w:noProof/>
              </w:rPr>
            </w:pPr>
            <w:r w:rsidRPr="00595D1D">
              <w:rPr>
                <w:noProof/>
              </w:rPr>
              <w:t>Organization name is missing from emergency alert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15B1C7C" w:rsidR="001E41F3" w:rsidRDefault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10.1.2.15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09D25B5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7BC5384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EDCC2B8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71B64" w14:textId="77777777" w:rsidR="00D82C77" w:rsidRDefault="00D82C77" w:rsidP="00D82C77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909D97" w14:textId="3231A42A" w:rsidR="000C21A7" w:rsidRPr="00AB5FED" w:rsidRDefault="000C21A7" w:rsidP="000C21A7">
      <w:pPr>
        <w:pStyle w:val="Heading4"/>
      </w:pPr>
      <w:bookmarkStart w:id="3" w:name="_Toc433209743"/>
      <w:bookmarkStart w:id="4" w:name="_Toc460616016"/>
      <w:bookmarkStart w:id="5" w:name="_Toc460616877"/>
      <w:bookmarkStart w:id="6" w:name="_Toc11744158"/>
      <w:bookmarkStart w:id="7" w:name="_Toc35868705"/>
      <w:r w:rsidRPr="00AB5FED">
        <w:t>10</w:t>
      </w:r>
      <w:r>
        <w:t>.1.2.15</w:t>
      </w:r>
      <w:r w:rsidRPr="00AB5FED">
        <w:tab/>
        <w:t>MC</w:t>
      </w:r>
      <w:r>
        <w:t xml:space="preserve"> service</w:t>
      </w:r>
      <w:r w:rsidRPr="00AB5FED">
        <w:t xml:space="preserve"> emergency alert request</w:t>
      </w:r>
      <w:bookmarkEnd w:id="3"/>
      <w:bookmarkEnd w:id="4"/>
      <w:bookmarkEnd w:id="5"/>
      <w:bookmarkEnd w:id="6"/>
      <w:bookmarkEnd w:id="7"/>
    </w:p>
    <w:p w14:paraId="6DFA89D6" w14:textId="77777777" w:rsidR="000C21A7" w:rsidRPr="00AB5FED" w:rsidRDefault="000C21A7" w:rsidP="000C21A7">
      <w:r w:rsidRPr="00AB5FED">
        <w:t>Table 10.</w:t>
      </w:r>
      <w:r>
        <w:t>1.2.15</w:t>
      </w:r>
      <w:r w:rsidRPr="00AB5FED">
        <w:t>-1 describes the information flow MC</w:t>
      </w:r>
      <w:r>
        <w:t xml:space="preserve"> service</w:t>
      </w:r>
      <w:r w:rsidRPr="00AB5FED">
        <w:t xml:space="preserve"> emergency alert request from the MC</w:t>
      </w:r>
      <w:r>
        <w:t xml:space="preserve"> service</w:t>
      </w:r>
      <w:r w:rsidRPr="00AB5FED">
        <w:t xml:space="preserve"> client to the MC</w:t>
      </w:r>
      <w:r>
        <w:t xml:space="preserve"> service</w:t>
      </w:r>
      <w:r w:rsidRPr="00D2624C">
        <w:t xml:space="preserve"> server</w:t>
      </w:r>
      <w:r w:rsidRPr="00AB5FED">
        <w:t>.</w:t>
      </w:r>
    </w:p>
    <w:p w14:paraId="3F86CABB" w14:textId="77777777" w:rsidR="000C21A7" w:rsidRPr="00AB5FED" w:rsidRDefault="000C21A7" w:rsidP="000C21A7">
      <w:pPr>
        <w:pStyle w:val="TH"/>
      </w:pPr>
      <w:r w:rsidRPr="00AB5FED">
        <w:t>Table 10.</w:t>
      </w:r>
      <w:r>
        <w:t>1.2.15</w:t>
      </w:r>
      <w:r w:rsidRPr="00AB5FED">
        <w:t>-1 MC</w:t>
      </w:r>
      <w:r>
        <w:t xml:space="preserve"> service</w:t>
      </w:r>
      <w:r w:rsidRPr="00AB5FED">
        <w:t xml:space="preserve"> emergency alert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0C21A7" w:rsidRPr="00AB5FED" w14:paraId="0CBC0720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C48AB" w14:textId="77777777" w:rsidR="000C21A7" w:rsidRPr="00AB5FED" w:rsidRDefault="000C21A7" w:rsidP="006123A7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8EB5" w14:textId="77777777" w:rsidR="000C21A7" w:rsidRPr="00AB5FED" w:rsidRDefault="000C21A7" w:rsidP="006123A7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6D46" w14:textId="77777777" w:rsidR="000C21A7" w:rsidRPr="00AB5FED" w:rsidRDefault="000C21A7" w:rsidP="006123A7">
            <w:pPr>
              <w:pStyle w:val="TAH"/>
            </w:pPr>
            <w:r w:rsidRPr="00AB5FED">
              <w:t>Description</w:t>
            </w:r>
          </w:p>
        </w:tc>
      </w:tr>
      <w:tr w:rsidR="000C21A7" w:rsidRPr="00AB5FED" w14:paraId="2C2FD193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114C" w14:textId="77777777" w:rsidR="000C21A7" w:rsidRPr="00AB5FED" w:rsidRDefault="000C21A7" w:rsidP="006123A7">
            <w:pPr>
              <w:pStyle w:val="TAL"/>
            </w:pPr>
            <w:r w:rsidRPr="00AB5FED">
              <w:t>MC</w:t>
            </w:r>
            <w:r>
              <w:t xml:space="preserve"> service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4CB4" w14:textId="77777777" w:rsidR="000C21A7" w:rsidRPr="00AB5FED" w:rsidRDefault="000C21A7" w:rsidP="006123A7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62CB" w14:textId="77777777" w:rsidR="000C21A7" w:rsidRPr="00AB5FED" w:rsidRDefault="000C21A7" w:rsidP="006123A7">
            <w:pPr>
              <w:pStyle w:val="TAL"/>
            </w:pPr>
            <w:r w:rsidRPr="00AB5FED">
              <w:t>The identity of the alerting party</w:t>
            </w:r>
          </w:p>
        </w:tc>
      </w:tr>
      <w:tr w:rsidR="000C21A7" w:rsidRPr="00AB5FED" w14:paraId="6CA1E027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C759" w14:textId="77777777" w:rsidR="000C21A7" w:rsidRPr="00AB5FED" w:rsidRDefault="000C21A7" w:rsidP="006123A7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7E19" w14:textId="77777777" w:rsidR="000C21A7" w:rsidRPr="00AB5FED" w:rsidRDefault="000C21A7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339E" w14:textId="77777777" w:rsidR="000C21A7" w:rsidRPr="00AB5FED" w:rsidRDefault="000C21A7" w:rsidP="006123A7">
            <w:pPr>
              <w:pStyle w:val="TAL"/>
            </w:pPr>
            <w:r>
              <w:t>The functional alias of the alerting party</w:t>
            </w:r>
          </w:p>
        </w:tc>
      </w:tr>
      <w:tr w:rsidR="000C21A7" w:rsidRPr="00AB5FED" w14:paraId="748811FF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13B5F" w14:textId="77777777" w:rsidR="000C21A7" w:rsidRPr="00AB5FED" w:rsidRDefault="000C21A7" w:rsidP="006123A7">
            <w:pPr>
              <w:pStyle w:val="TAL"/>
            </w:pPr>
            <w:r w:rsidRPr="00AB5FED">
              <w:t>MC</w:t>
            </w:r>
            <w:r>
              <w:t xml:space="preserve"> service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7804" w14:textId="77777777" w:rsidR="000C21A7" w:rsidRPr="00AB5FED" w:rsidRDefault="000C21A7" w:rsidP="006123A7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F663" w14:textId="77777777" w:rsidR="000C21A7" w:rsidRPr="00AB5FED" w:rsidRDefault="000C21A7" w:rsidP="006123A7">
            <w:pPr>
              <w:pStyle w:val="TAL"/>
            </w:pPr>
            <w:r w:rsidRPr="00AB5FED">
              <w:t>The MC</w:t>
            </w:r>
            <w:r>
              <w:t xml:space="preserve"> service</w:t>
            </w:r>
            <w:r w:rsidRPr="00AB5FED">
              <w:t xml:space="preserve"> group ID with which the alert is associated</w:t>
            </w:r>
          </w:p>
        </w:tc>
      </w:tr>
      <w:tr w:rsidR="00041195" w:rsidRPr="00AB5FED" w14:paraId="2023E44E" w14:textId="77777777" w:rsidTr="006123A7">
        <w:trPr>
          <w:jc w:val="center"/>
          <w:ins w:id="8" w:author="Samsung" w:date="2020-03-26T14:49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E9F0F" w14:textId="53DB9776" w:rsidR="00041195" w:rsidRDefault="00041195" w:rsidP="00041195">
            <w:pPr>
              <w:pStyle w:val="TAL"/>
              <w:rPr>
                <w:ins w:id="9" w:author="Samsung" w:date="2020-03-26T14:49:00Z"/>
              </w:rPr>
            </w:pPr>
            <w:ins w:id="10" w:author="Samsung" w:date="2020-03-26T14:49:00Z">
              <w:r>
                <w:t>Organization name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E7AD" w14:textId="3573A4B8" w:rsidR="00041195" w:rsidRDefault="00686EF6" w:rsidP="00041195">
            <w:pPr>
              <w:pStyle w:val="TAL"/>
              <w:rPr>
                <w:ins w:id="11" w:author="Samsung" w:date="2020-03-26T14:49:00Z"/>
                <w:lang w:val="en-IN"/>
              </w:rPr>
            </w:pPr>
            <w:ins w:id="12" w:author="Samsung_SA6" w:date="2020-04-03T12:07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C0F9" w14:textId="1EE06B12" w:rsidR="00041195" w:rsidRDefault="00041195" w:rsidP="00041195">
            <w:pPr>
              <w:pStyle w:val="TAL"/>
              <w:rPr>
                <w:ins w:id="13" w:author="Samsung" w:date="2020-03-26T14:49:00Z"/>
              </w:rPr>
            </w:pPr>
            <w:ins w:id="14" w:author="Samsung" w:date="2020-03-26T14:49:00Z">
              <w:r>
                <w:t>The alerting MC service user's mission critical organization name</w:t>
              </w:r>
            </w:ins>
          </w:p>
        </w:tc>
      </w:tr>
      <w:tr w:rsidR="00041195" w:rsidRPr="00AB5FED" w14:paraId="0C5B07F8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F47E2" w14:textId="77777777" w:rsidR="00041195" w:rsidRPr="00AB5FED" w:rsidRDefault="00041195" w:rsidP="00041195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578C0" w14:textId="4795953A" w:rsidR="00041195" w:rsidRPr="00AB5FED" w:rsidRDefault="00041195" w:rsidP="00041195">
            <w:pPr>
              <w:pStyle w:val="TAL"/>
            </w:pPr>
            <w:r>
              <w:rPr>
                <w:lang w:val="en-IN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63AD0" w14:textId="7AC9FE67" w:rsidR="00041195" w:rsidRPr="00AB5FED" w:rsidRDefault="00041195" w:rsidP="00041195">
            <w:pPr>
              <w:pStyle w:val="TAL"/>
            </w:pPr>
            <w:r>
              <w:t>The alerting MC service client's location</w:t>
            </w:r>
          </w:p>
        </w:tc>
      </w:tr>
    </w:tbl>
    <w:p w14:paraId="1B4D76BC" w14:textId="77777777" w:rsidR="000C21A7" w:rsidRDefault="000C21A7" w:rsidP="000C21A7"/>
    <w:p w14:paraId="05D0C246" w14:textId="77777777" w:rsidR="000C21A7" w:rsidRPr="00DC4AEF" w:rsidRDefault="000C21A7" w:rsidP="000C21A7">
      <w:r w:rsidRPr="00DC4AEF">
        <w:t>Table 10.</w:t>
      </w:r>
      <w:r>
        <w:t>1.2.15</w:t>
      </w:r>
      <w:r w:rsidRPr="00DC4AEF">
        <w:t>-</w:t>
      </w:r>
      <w:r>
        <w:t>2</w:t>
      </w:r>
      <w:r w:rsidRPr="00DC4AEF">
        <w:t xml:space="preserve"> describes the information flow MC</w:t>
      </w:r>
      <w:r>
        <w:t xml:space="preserve"> service</w:t>
      </w:r>
      <w:r w:rsidRPr="00DC4AEF">
        <w:t xml:space="preserve"> emergency alert request from the MC</w:t>
      </w:r>
      <w:r>
        <w:t xml:space="preserve"> service</w:t>
      </w:r>
      <w:r w:rsidRPr="00DC4AEF">
        <w:t xml:space="preserve"> server to the MC</w:t>
      </w:r>
      <w:r>
        <w:t xml:space="preserve"> service</w:t>
      </w:r>
      <w:r w:rsidRPr="00DC4AEF">
        <w:t xml:space="preserve"> client.</w:t>
      </w:r>
    </w:p>
    <w:p w14:paraId="34B99ED8" w14:textId="77777777" w:rsidR="000C21A7" w:rsidRPr="00DC4AEF" w:rsidRDefault="000C21A7" w:rsidP="000C21A7">
      <w:pPr>
        <w:pStyle w:val="TH"/>
      </w:pPr>
      <w:r w:rsidRPr="00DC4AEF">
        <w:t>Table 10.</w:t>
      </w:r>
      <w:r>
        <w:t>1.2.15</w:t>
      </w:r>
      <w:r w:rsidRPr="00DC4AEF">
        <w:t>-</w:t>
      </w:r>
      <w:r>
        <w:t>2</w:t>
      </w:r>
      <w:r w:rsidRPr="00DC4AEF">
        <w:t xml:space="preserve"> MC</w:t>
      </w:r>
      <w:r>
        <w:t xml:space="preserve"> service</w:t>
      </w:r>
      <w:r w:rsidRPr="00DC4AEF">
        <w:t xml:space="preserve"> emergency alert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0C21A7" w:rsidRPr="00DC4AEF" w14:paraId="4584BBC5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8CC6" w14:textId="77777777" w:rsidR="000C21A7" w:rsidRPr="00DC4AEF" w:rsidRDefault="000C21A7" w:rsidP="006123A7">
            <w:pPr>
              <w:pStyle w:val="TAH"/>
            </w:pPr>
            <w:r w:rsidRPr="00DC4AEF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6CA1" w14:textId="77777777" w:rsidR="000C21A7" w:rsidRPr="00DC4AEF" w:rsidRDefault="000C21A7" w:rsidP="006123A7">
            <w:pPr>
              <w:pStyle w:val="TAH"/>
            </w:pPr>
            <w:r w:rsidRPr="00DC4AEF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617D" w14:textId="77777777" w:rsidR="000C21A7" w:rsidRPr="00DC4AEF" w:rsidRDefault="000C21A7" w:rsidP="006123A7">
            <w:pPr>
              <w:pStyle w:val="TAH"/>
            </w:pPr>
            <w:r w:rsidRPr="00DC4AEF">
              <w:t>Description</w:t>
            </w:r>
          </w:p>
        </w:tc>
      </w:tr>
      <w:tr w:rsidR="000C21A7" w:rsidRPr="00DC4AEF" w14:paraId="75DF523F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59B9" w14:textId="77777777" w:rsidR="000C21A7" w:rsidRPr="00DC4AEF" w:rsidRDefault="000C21A7" w:rsidP="006123A7">
            <w:pPr>
              <w:pStyle w:val="TAL"/>
            </w:pPr>
            <w:r w:rsidRPr="00DC4AEF">
              <w:t>MC</w:t>
            </w:r>
            <w:r>
              <w:t xml:space="preserve"> service</w:t>
            </w:r>
            <w:r w:rsidRPr="00DC4AEF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2C9EC" w14:textId="77777777" w:rsidR="000C21A7" w:rsidRPr="00DC4AEF" w:rsidRDefault="000C21A7" w:rsidP="006123A7">
            <w:pPr>
              <w:pStyle w:val="TAL"/>
            </w:pPr>
            <w:r w:rsidRPr="00DC4AEF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95A05" w14:textId="77777777" w:rsidR="000C21A7" w:rsidRPr="00DC4AEF" w:rsidRDefault="000C21A7" w:rsidP="006123A7">
            <w:pPr>
              <w:pStyle w:val="TAL"/>
            </w:pPr>
            <w:r w:rsidRPr="00DC4AEF">
              <w:t>The identity of the alerting party</w:t>
            </w:r>
          </w:p>
        </w:tc>
      </w:tr>
      <w:tr w:rsidR="000C21A7" w:rsidRPr="00DC4AEF" w14:paraId="5FE8871B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3253" w14:textId="77777777" w:rsidR="000C21A7" w:rsidRPr="00DC4AEF" w:rsidRDefault="000C21A7" w:rsidP="006123A7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624F" w14:textId="77777777" w:rsidR="000C21A7" w:rsidRPr="00DC4AEF" w:rsidRDefault="000C21A7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4777" w14:textId="77777777" w:rsidR="000C21A7" w:rsidRPr="00DC4AEF" w:rsidRDefault="000C21A7" w:rsidP="006123A7">
            <w:pPr>
              <w:pStyle w:val="TAL"/>
            </w:pPr>
            <w:r>
              <w:t>The functional alias of the alerting party</w:t>
            </w:r>
          </w:p>
        </w:tc>
      </w:tr>
      <w:tr w:rsidR="000C21A7" w:rsidRPr="00DC4AEF" w14:paraId="761BE7CC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3FFC8" w14:textId="77777777" w:rsidR="000C21A7" w:rsidRPr="00DC4AEF" w:rsidRDefault="000C21A7" w:rsidP="006123A7">
            <w:pPr>
              <w:pStyle w:val="TAL"/>
            </w:pPr>
            <w:r w:rsidRPr="00DC4AEF">
              <w:t>MC</w:t>
            </w:r>
            <w:r>
              <w:t xml:space="preserve"> service</w:t>
            </w:r>
            <w:r w:rsidRPr="00DC4AEF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887DB" w14:textId="77777777" w:rsidR="000C21A7" w:rsidRPr="00DC4AEF" w:rsidRDefault="000C21A7" w:rsidP="006123A7">
            <w:pPr>
              <w:pStyle w:val="TAL"/>
            </w:pPr>
            <w:r w:rsidRPr="00DC4AEF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B1F" w14:textId="77777777" w:rsidR="000C21A7" w:rsidRPr="00DC4AEF" w:rsidRDefault="000C21A7" w:rsidP="006123A7">
            <w:pPr>
              <w:pStyle w:val="TAL"/>
            </w:pPr>
            <w:r w:rsidRPr="00DC4AEF">
              <w:t>The MC</w:t>
            </w:r>
            <w:r>
              <w:t xml:space="preserve"> service</w:t>
            </w:r>
            <w:r w:rsidRPr="00DC4AEF">
              <w:t xml:space="preserve"> group ID with which the alert is associated</w:t>
            </w:r>
          </w:p>
        </w:tc>
      </w:tr>
      <w:tr w:rsidR="000C21A7" w:rsidRPr="00DC4AEF" w14:paraId="5393A1C9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80E9" w14:textId="77777777" w:rsidR="000C21A7" w:rsidRDefault="000C21A7" w:rsidP="006123A7">
            <w:pPr>
              <w:pStyle w:val="TAL"/>
            </w:pPr>
            <w:r>
              <w:t>Organization name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19B" w14:textId="7CAC5A06" w:rsidR="000C21A7" w:rsidRPr="00BA4F1A" w:rsidRDefault="00BA7C0E" w:rsidP="006123A7">
            <w:pPr>
              <w:pStyle w:val="TAL"/>
            </w:pPr>
            <w:ins w:id="15" w:author="Samsung_SA6" w:date="2020-04-03T16:06:00Z">
              <w:r>
                <w:t>O</w:t>
              </w:r>
            </w:ins>
            <w:del w:id="16" w:author="Samsung_SA6" w:date="2020-04-03T16:06:00Z">
              <w:r w:rsidR="000C21A7" w:rsidDel="00BA7C0E">
                <w:delText>M</w:delText>
              </w:r>
            </w:del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B4F" w14:textId="77777777" w:rsidR="000C21A7" w:rsidRDefault="000C21A7" w:rsidP="006123A7">
            <w:pPr>
              <w:pStyle w:val="TAL"/>
            </w:pPr>
            <w:r>
              <w:t>The alerting MC service user's mission critical organization name</w:t>
            </w:r>
          </w:p>
        </w:tc>
      </w:tr>
      <w:tr w:rsidR="000C21A7" w:rsidRPr="00DC4AEF" w14:paraId="2E23516F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7EEC" w14:textId="77777777" w:rsidR="000C21A7" w:rsidRPr="00DC4AEF" w:rsidRDefault="000C21A7" w:rsidP="006123A7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1AF3" w14:textId="730F4187" w:rsidR="000C21A7" w:rsidRPr="00DC4AEF" w:rsidRDefault="00625224" w:rsidP="006123A7">
            <w:pPr>
              <w:pStyle w:val="TAL"/>
            </w:pPr>
            <w:r>
              <w:rPr>
                <w:lang w:val="en-IN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8F61" w14:textId="77777777" w:rsidR="000C21A7" w:rsidRPr="00DC4AEF" w:rsidRDefault="000C21A7" w:rsidP="006123A7">
            <w:pPr>
              <w:pStyle w:val="TAL"/>
            </w:pPr>
            <w:r>
              <w:t>The alerting MC service client's location</w:t>
            </w:r>
          </w:p>
        </w:tc>
      </w:tr>
    </w:tbl>
    <w:p w14:paraId="37903097" w14:textId="77777777" w:rsidR="00E860DB" w:rsidRDefault="00E860DB" w:rsidP="00E860DB">
      <w:pPr>
        <w:ind w:left="568" w:hanging="284"/>
        <w:jc w:val="center"/>
        <w:rPr>
          <w:noProof/>
          <w:sz w:val="28"/>
          <w:highlight w:val="yellow"/>
        </w:rPr>
      </w:pPr>
    </w:p>
    <w:p w14:paraId="46080D4E" w14:textId="370FC61A" w:rsidR="00E860DB" w:rsidRDefault="00E860DB" w:rsidP="00E860DB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D69B3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E86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AE38C" w14:textId="77777777" w:rsidR="00453E4B" w:rsidRDefault="00453E4B">
      <w:r>
        <w:separator/>
      </w:r>
    </w:p>
  </w:endnote>
  <w:endnote w:type="continuationSeparator" w:id="0">
    <w:p w14:paraId="3D4CD94C" w14:textId="77777777" w:rsidR="00453E4B" w:rsidRDefault="0045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70AD5" w14:textId="77777777" w:rsidR="00453E4B" w:rsidRDefault="00453E4B">
      <w:r>
        <w:separator/>
      </w:r>
    </w:p>
  </w:footnote>
  <w:footnote w:type="continuationSeparator" w:id="0">
    <w:p w14:paraId="7F58F4D1" w14:textId="77777777" w:rsidR="00453E4B" w:rsidRDefault="0045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SA6">
    <w15:presenceInfo w15:providerId="None" w15:userId="Samsung_S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195"/>
    <w:rsid w:val="000A6394"/>
    <w:rsid w:val="000B3BFD"/>
    <w:rsid w:val="000B7FED"/>
    <w:rsid w:val="000C038A"/>
    <w:rsid w:val="000C21A7"/>
    <w:rsid w:val="000C6598"/>
    <w:rsid w:val="000D18AA"/>
    <w:rsid w:val="00145D43"/>
    <w:rsid w:val="0018046F"/>
    <w:rsid w:val="0018780C"/>
    <w:rsid w:val="00192C46"/>
    <w:rsid w:val="001A08B3"/>
    <w:rsid w:val="001A7B60"/>
    <w:rsid w:val="001B52F0"/>
    <w:rsid w:val="001B7A65"/>
    <w:rsid w:val="001E41F3"/>
    <w:rsid w:val="00223233"/>
    <w:rsid w:val="00255C5C"/>
    <w:rsid w:val="0026004D"/>
    <w:rsid w:val="002640DD"/>
    <w:rsid w:val="00275D12"/>
    <w:rsid w:val="00284FEB"/>
    <w:rsid w:val="002860C4"/>
    <w:rsid w:val="002A16F9"/>
    <w:rsid w:val="002A1E8E"/>
    <w:rsid w:val="002B5741"/>
    <w:rsid w:val="002C566B"/>
    <w:rsid w:val="002F52C8"/>
    <w:rsid w:val="00304476"/>
    <w:rsid w:val="00305409"/>
    <w:rsid w:val="00353061"/>
    <w:rsid w:val="003609EF"/>
    <w:rsid w:val="0036131D"/>
    <w:rsid w:val="0036231A"/>
    <w:rsid w:val="00374DD4"/>
    <w:rsid w:val="003E1A36"/>
    <w:rsid w:val="004076AA"/>
    <w:rsid w:val="00410371"/>
    <w:rsid w:val="004242F1"/>
    <w:rsid w:val="00430B8A"/>
    <w:rsid w:val="00453E4B"/>
    <w:rsid w:val="004B75B7"/>
    <w:rsid w:val="004F6289"/>
    <w:rsid w:val="0051580D"/>
    <w:rsid w:val="00521035"/>
    <w:rsid w:val="00547111"/>
    <w:rsid w:val="00555870"/>
    <w:rsid w:val="0057712F"/>
    <w:rsid w:val="00592D74"/>
    <w:rsid w:val="00595D1D"/>
    <w:rsid w:val="005E2C44"/>
    <w:rsid w:val="00621188"/>
    <w:rsid w:val="00625224"/>
    <w:rsid w:val="006257ED"/>
    <w:rsid w:val="00686EF6"/>
    <w:rsid w:val="00695808"/>
    <w:rsid w:val="006B46FB"/>
    <w:rsid w:val="006B56AD"/>
    <w:rsid w:val="006D69B3"/>
    <w:rsid w:val="006E21FB"/>
    <w:rsid w:val="00722633"/>
    <w:rsid w:val="00782790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4779F"/>
    <w:rsid w:val="00850E98"/>
    <w:rsid w:val="008626E7"/>
    <w:rsid w:val="00870EE7"/>
    <w:rsid w:val="008863B9"/>
    <w:rsid w:val="008A045F"/>
    <w:rsid w:val="008A45A6"/>
    <w:rsid w:val="008C76B6"/>
    <w:rsid w:val="008F686C"/>
    <w:rsid w:val="009148DE"/>
    <w:rsid w:val="00941E30"/>
    <w:rsid w:val="00943CD8"/>
    <w:rsid w:val="009777D9"/>
    <w:rsid w:val="00991B88"/>
    <w:rsid w:val="009A5753"/>
    <w:rsid w:val="009A579D"/>
    <w:rsid w:val="009E3297"/>
    <w:rsid w:val="009F734F"/>
    <w:rsid w:val="00A15D6E"/>
    <w:rsid w:val="00A246B6"/>
    <w:rsid w:val="00A25CB1"/>
    <w:rsid w:val="00A360D1"/>
    <w:rsid w:val="00A47E70"/>
    <w:rsid w:val="00A50CF0"/>
    <w:rsid w:val="00A6568D"/>
    <w:rsid w:val="00A7671C"/>
    <w:rsid w:val="00AA2CBC"/>
    <w:rsid w:val="00AC5820"/>
    <w:rsid w:val="00AD1CD8"/>
    <w:rsid w:val="00AD4692"/>
    <w:rsid w:val="00AF45F7"/>
    <w:rsid w:val="00AF55BE"/>
    <w:rsid w:val="00B23299"/>
    <w:rsid w:val="00B258BB"/>
    <w:rsid w:val="00B507E7"/>
    <w:rsid w:val="00B6768F"/>
    <w:rsid w:val="00B67B97"/>
    <w:rsid w:val="00B968C8"/>
    <w:rsid w:val="00BA3EC5"/>
    <w:rsid w:val="00BA51D9"/>
    <w:rsid w:val="00BA7C0E"/>
    <w:rsid w:val="00BB4C78"/>
    <w:rsid w:val="00BB5DFC"/>
    <w:rsid w:val="00BC753B"/>
    <w:rsid w:val="00BD279D"/>
    <w:rsid w:val="00BD6BB8"/>
    <w:rsid w:val="00BE2721"/>
    <w:rsid w:val="00BF12DA"/>
    <w:rsid w:val="00C300A7"/>
    <w:rsid w:val="00C64652"/>
    <w:rsid w:val="00C66BA2"/>
    <w:rsid w:val="00C95985"/>
    <w:rsid w:val="00CC5026"/>
    <w:rsid w:val="00CC68D0"/>
    <w:rsid w:val="00D03F9A"/>
    <w:rsid w:val="00D06D51"/>
    <w:rsid w:val="00D24991"/>
    <w:rsid w:val="00D50255"/>
    <w:rsid w:val="00D51317"/>
    <w:rsid w:val="00D52E4B"/>
    <w:rsid w:val="00D6227D"/>
    <w:rsid w:val="00D66520"/>
    <w:rsid w:val="00D82C77"/>
    <w:rsid w:val="00DA66B5"/>
    <w:rsid w:val="00DE34CF"/>
    <w:rsid w:val="00E13F3D"/>
    <w:rsid w:val="00E34898"/>
    <w:rsid w:val="00E45FC7"/>
    <w:rsid w:val="00E7693A"/>
    <w:rsid w:val="00E860DB"/>
    <w:rsid w:val="00E91D4D"/>
    <w:rsid w:val="00E9688C"/>
    <w:rsid w:val="00EB09B7"/>
    <w:rsid w:val="00ED527C"/>
    <w:rsid w:val="00EE7D7C"/>
    <w:rsid w:val="00F25D98"/>
    <w:rsid w:val="00F300FB"/>
    <w:rsid w:val="00F54355"/>
    <w:rsid w:val="00FB36D2"/>
    <w:rsid w:val="00FB6386"/>
    <w:rsid w:val="00FD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C21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C21A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C21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75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C753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C300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300A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B36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A2966-0F00-45F5-941A-3DFB0AE5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</cp:lastModifiedBy>
  <cp:revision>7</cp:revision>
  <cp:lastPrinted>1899-12-31T23:00:00Z</cp:lastPrinted>
  <dcterms:created xsi:type="dcterms:W3CDTF">2020-04-03T10:38:00Z</dcterms:created>
  <dcterms:modified xsi:type="dcterms:W3CDTF">2020-04-07T12:02:00Z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D:\SA6_Meeting\Apr_eMeeting\MCPTT_CRs\Uploaded\S6-200538-CR_Rel_17_TS23_280_Location_Information_Emergency_Alert.docx</vt:lpwstr>
  </property>
</Properties>
</file>